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R3-22</w:t>
      </w:r>
      <w:r>
        <w:rPr>
          <w:rFonts w:hint="eastAsia"/>
          <w:b/>
          <w:sz w:val="24"/>
          <w:lang w:val="en-US" w:eastAsia="zh-CN"/>
        </w:rPr>
        <w:t>2976</w:t>
      </w:r>
    </w:p>
    <w:p>
      <w:pPr>
        <w:pStyle w:val="82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CMC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Enhancement of support of RACH optimisation</w:t>
            </w:r>
          </w:p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Add support of PCI optimisation</w:t>
            </w:r>
          </w:p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Add support of Coverage and Capacity Optimisation</w:t>
            </w:r>
          </w:p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</w:p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TPs:</w:t>
            </w:r>
          </w:p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TP in R3-207212</w:t>
            </w:r>
          </w:p>
          <w:p>
            <w:pPr>
              <w:pStyle w:val="82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RAN3# 113-e: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TP in R3-2</w:t>
            </w:r>
            <w:r>
              <w:rPr>
                <w:rFonts w:hint="eastAsia"/>
                <w:lang w:val="en-US" w:eastAsia="zh-CN"/>
              </w:rPr>
              <w:t>13218</w:t>
            </w:r>
          </w:p>
          <w:p>
            <w:pPr>
              <w:pStyle w:val="82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RAN3# 115-e: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TP in </w:t>
            </w:r>
            <w:r>
              <w:rPr>
                <w:rFonts w:hint="eastAsia"/>
                <w:lang w:val="en-US" w:eastAsia="zh-CN"/>
              </w:rPr>
              <w:t>R3-222752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7.5, </w:t>
            </w:r>
            <w:r>
              <w:rPr>
                <w:rFonts w:hint="eastAsia"/>
                <w:lang w:val="en-US" w:eastAsia="zh-CN"/>
              </w:rPr>
              <w:t>7.X</w:t>
            </w:r>
            <w:r>
              <w:rPr>
                <w:lang w:val="en-US" w:eastAsia="zh-CN"/>
              </w:rPr>
              <w:t xml:space="preserve"> (new), 7.Y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</w:t>
            </w:r>
            <w:r>
              <w:t>include agreements from RAN3#11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found in </w:t>
            </w:r>
            <w:r>
              <w:rPr>
                <w:rFonts w:hint="eastAsia"/>
                <w:lang w:eastAsia="zh-CN"/>
              </w:rPr>
              <w:t>R3-2</w:t>
            </w:r>
            <w:r>
              <w:rPr>
                <w:rFonts w:hint="eastAsia"/>
                <w:lang w:val="en-US" w:eastAsia="zh-CN"/>
              </w:rPr>
              <w:t>13218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update current version from 16.6.0 to 16.7.0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update current version from 16.7.0 to 16.8.0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update current version from 16.8.0 to 16.8.0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9: R3-222976 </w:t>
            </w:r>
          </w:p>
          <w:p>
            <w:pPr>
              <w:pStyle w:val="82"/>
              <w:spacing w:after="0"/>
              <w:ind w:left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Merge TP in R3- 222752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</w:pPr>
      <w:bookmarkStart w:id="1" w:name="_Toc64445112"/>
      <w:bookmarkStart w:id="2" w:name="_Toc51763520"/>
      <w:bookmarkStart w:id="3" w:name="_Toc52266334"/>
      <w:bookmarkStart w:id="4" w:name="_Toc45104757"/>
      <w:bookmarkStart w:id="5" w:name="_Toc45883240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0" w:author="Author" w:date="2021-09-03T17:44:00Z">
        <w:r>
          <w:rPr>
            <w:rFonts w:hint="eastAsia"/>
            <w:lang w:eastAsia="zh-CN"/>
          </w:rPr>
          <w:t>s and other gNB-DUs</w:t>
        </w:r>
      </w:ins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Author" w:date="2022-03-09T09:41:46Z"/>
        </w:rPr>
      </w:pPr>
      <w:ins w:id="2" w:author="Author" w:date="2022-03-09T09:41:46Z">
        <w:r>
          <w:rPr>
            <w:rFonts w:eastAsia="Times New Roman"/>
            <w:lang w:eastAsia="en-GB"/>
          </w:rPr>
          <w:t>7.x</w:t>
        </w:r>
      </w:ins>
      <w:ins w:id="3" w:author="Author" w:date="2022-03-09T09:41:46Z">
        <w:r>
          <w:rPr>
            <w:rFonts w:eastAsia="Times New Roman"/>
            <w:lang w:eastAsia="en-GB"/>
          </w:rPr>
          <w:tab/>
        </w:r>
      </w:ins>
      <w:ins w:id="4" w:author="Author" w:date="2022-03-09T09:41:46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Author" w:date="2022-03-09T09:41:46Z"/>
          <w:lang w:val="en-US" w:eastAsia="zh-CN"/>
        </w:rPr>
      </w:pPr>
      <w:ins w:id="6" w:author="Author" w:date="2022-03-09T09:41:46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Author" w:date="2022-03-09T09:41:46Z"/>
          <w:lang w:val="en-US" w:eastAsia="zh-CN"/>
        </w:rPr>
      </w:pPr>
      <w:ins w:id="8" w:author="Author" w:date="2022-03-09T09:41:46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Author" w:date="2022-03-09T09:41:46Z"/>
          <w:lang w:val="en-US" w:eastAsia="zh-CN"/>
        </w:rPr>
      </w:pPr>
      <w:ins w:id="10" w:author="Author" w:date="2022-03-09T09:41:46Z">
        <w:r>
          <w:rPr>
            <w:lang w:val="en-US" w:eastAsia="zh-CN"/>
          </w:rPr>
          <w:t>For centralized PCI assignment in split gNB architecture, the gNB-CU detects PCI conflict of NR cells and reports the NR cells suffering PCI conflict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1" w:author="Author" w:date="2022-03-09T09:41:46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2-03-09T09:41:46Z">
        <w:r>
          <w:rPr>
            <w:rFonts w:hint="eastAsia"/>
            <w:lang w:val="en-US" w:eastAsia="zh-CN"/>
          </w:rPr>
          <w:t xml:space="preserve"> </w:t>
        </w:r>
      </w:ins>
      <w:ins w:id="13" w:author="Author" w:date="2022-03-09T09:41:46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rPr>
          <w:ins w:id="14" w:author="Author" w:date="2022-03-08T15:39:40Z"/>
          <w:lang w:eastAsia="zh-CN"/>
        </w:rPr>
      </w:pPr>
      <w:ins w:id="15" w:author="Author" w:date="2022-03-08T15:39:40Z">
        <w:r>
          <w:rPr>
            <w:lang w:eastAsia="zh-CN"/>
          </w:rPr>
          <w:t>7.Y</w:t>
        </w:r>
      </w:ins>
      <w:ins w:id="16" w:author="Author" w:date="2022-03-08T15:39:40Z">
        <w:r>
          <w:rPr>
            <w:lang w:eastAsia="zh-CN"/>
          </w:rPr>
          <w:tab/>
        </w:r>
      </w:ins>
      <w:ins w:id="17" w:author="Author" w:date="2022-03-08T15:39:40Z">
        <w:r>
          <w:rPr>
            <w:lang w:eastAsia="zh-CN"/>
          </w:rPr>
          <w:t>Support for CCO</w:t>
        </w:r>
      </w:ins>
    </w:p>
    <w:p>
      <w:pPr>
        <w:pStyle w:val="4"/>
        <w:ind w:left="0" w:firstLine="0"/>
        <w:rPr>
          <w:ins w:id="18" w:author="Author" w:date="2022-03-08T15:39:40Z"/>
          <w:lang w:eastAsia="zh-CN"/>
        </w:rPr>
      </w:pPr>
      <w:ins w:id="19" w:author="Author" w:date="2022-03-08T15:39:40Z">
        <w:r>
          <w:rPr>
            <w:lang w:eastAsia="zh-CN"/>
          </w:rPr>
          <w:t>7.Y.1</w:t>
        </w:r>
      </w:ins>
      <w:ins w:id="20" w:author="Author" w:date="2022-03-08T15:39:40Z">
        <w:r>
          <w:rPr>
            <w:lang w:eastAsia="zh-CN"/>
          </w:rPr>
          <w:tab/>
        </w:r>
      </w:ins>
      <w:ins w:id="21" w:author="Author" w:date="2022-03-08T15:39:40Z">
        <w:r>
          <w:rPr>
            <w:lang w:eastAsia="zh-CN"/>
          </w:rPr>
          <w:tab/>
        </w:r>
      </w:ins>
      <w:ins w:id="22" w:author="Author" w:date="2022-03-08T15:39:40Z">
        <w:r>
          <w:rPr>
            <w:lang w:eastAsia="zh-CN"/>
          </w:rPr>
          <w:t>General</w:t>
        </w:r>
      </w:ins>
    </w:p>
    <w:p>
      <w:pPr>
        <w:rPr>
          <w:ins w:id="23" w:author="Author" w:date="2022-03-08T15:39:40Z"/>
          <w:lang w:val="en-US"/>
        </w:rPr>
      </w:pPr>
      <w:ins w:id="24" w:author="Author" w:date="2022-03-08T15:39:40Z">
        <w:r>
          <w:rPr/>
          <w:t xml:space="preserve">The </w:t>
        </w:r>
      </w:ins>
      <w:ins w:id="25" w:author="Author" w:date="2022-03-08T15:39:40Z">
        <w:r>
          <w:rPr>
            <w:lang w:val="en-US" w:eastAsia="zh-CN"/>
          </w:rPr>
          <w:t>NR Capacity and Coverage Optimization (CCO)</w:t>
        </w:r>
      </w:ins>
      <w:ins w:id="26" w:author="Author" w:date="2022-03-08T15:39:40Z">
        <w:r>
          <w:rPr/>
          <w:t xml:space="preserve"> Function</w:t>
        </w:r>
      </w:ins>
      <w:ins w:id="27" w:author="Author" w:date="2022-03-08T15:39:40Z">
        <w:r>
          <w:rPr>
            <w:lang w:eastAsia="zh-CN"/>
          </w:rPr>
          <w:t xml:space="preserve"> </w:t>
        </w:r>
      </w:ins>
      <w:ins w:id="28" w:author="Author" w:date="2022-03-08T15:39:40Z">
        <w:r>
          <w:rPr/>
          <w:t xml:space="preserve">in non-split gNB case is specified in </w:t>
        </w:r>
      </w:ins>
      <w:ins w:id="29" w:author="Author" w:date="2022-03-08T15:39:40Z">
        <w:r>
          <w:rPr>
            <w:lang w:eastAsia="zh-CN"/>
          </w:rPr>
          <w:t xml:space="preserve">TS 38.300 </w:t>
        </w:r>
      </w:ins>
      <w:ins w:id="30" w:author="Author" w:date="2022-03-08T15:39:40Z">
        <w:r>
          <w:rPr/>
          <w:t xml:space="preserve">[2]. </w:t>
        </w:r>
      </w:ins>
      <w:ins w:id="31" w:author="Author" w:date="2022-03-08T15:39:40Z">
        <w:r>
          <w:rPr>
            <w:lang w:val="en-US" w:eastAsia="zh-CN"/>
          </w:rPr>
          <w:t xml:space="preserve">The objective of this function is to detect and mitigate coverage and cell edge interference issues. </w:t>
        </w:r>
      </w:ins>
      <w:ins w:id="32" w:author="Author" w:date="2022-03-08T15:39:40Z">
        <w:r>
          <w:rPr>
            <w:lang w:val="en-US"/>
          </w:rPr>
          <w:t xml:space="preserve"> </w:t>
        </w:r>
      </w:ins>
    </w:p>
    <w:p>
      <w:pPr>
        <w:pStyle w:val="4"/>
        <w:rPr>
          <w:ins w:id="33" w:author="Author" w:date="2022-03-08T15:39:40Z"/>
          <w:lang w:eastAsia="zh-CN"/>
        </w:rPr>
      </w:pPr>
      <w:ins w:id="34" w:author="Author" w:date="2022-03-08T15:39:40Z">
        <w:r>
          <w:rPr>
            <w:lang w:eastAsia="zh-CN"/>
          </w:rPr>
          <w:t>7.Y.2</w:t>
        </w:r>
      </w:ins>
      <w:ins w:id="35" w:author="Author" w:date="2022-03-08T15:39:40Z">
        <w:r>
          <w:rPr>
            <w:lang w:eastAsia="ja-JP"/>
          </w:rPr>
          <w:tab/>
        </w:r>
      </w:ins>
      <w:ins w:id="36" w:author="Author" w:date="2022-03-08T15:39:40Z">
        <w:r>
          <w:rPr>
            <w:lang w:eastAsia="ja-JP"/>
          </w:rPr>
          <w:t>OAM requirements</w:t>
        </w:r>
      </w:ins>
    </w:p>
    <w:p>
      <w:pPr>
        <w:rPr>
          <w:ins w:id="37" w:author="Author" w:date="2022-03-08T15:39:40Z"/>
          <w:lang w:eastAsia="zh-CN"/>
        </w:rPr>
      </w:pPr>
      <w:ins w:id="38" w:author="Author" w:date="2022-03-08T15:39:40Z">
        <w:r>
          <w:rPr>
            <w:lang w:eastAsia="zh-CN"/>
          </w:rPr>
          <w:t xml:space="preserve">Each gNB-DU may be configured with </w:t>
        </w:r>
      </w:ins>
      <w:ins w:id="39" w:author="Author" w:date="2022-03-08T15:39:40Z">
        <w:r>
          <w:rPr>
            <w:iCs/>
            <w:lang w:eastAsia="zh-CN"/>
          </w:rPr>
          <w:t>alternative coverage configurations</w:t>
        </w:r>
      </w:ins>
      <w:ins w:id="40" w:author="Author" w:date="2022-03-08T15:39:40Z">
        <w:r>
          <w:rPr>
            <w:lang w:eastAsia="zh-CN"/>
          </w:rPr>
          <w:t xml:space="preserve"> by OAM. The alternative coverage configurations contain relevant radio parameters and may also include a range for how each parameter is allowed to be adjusted. </w:t>
        </w:r>
      </w:ins>
    </w:p>
    <w:p>
      <w:pPr>
        <w:pStyle w:val="4"/>
        <w:rPr>
          <w:ins w:id="41" w:author="Author" w:date="2022-03-08T15:39:40Z"/>
          <w:lang w:eastAsia="zh-CN"/>
        </w:rPr>
      </w:pPr>
      <w:ins w:id="42" w:author="Author" w:date="2022-03-08T15:39:40Z">
        <w:r>
          <w:rPr>
            <w:lang w:eastAsia="zh-CN"/>
          </w:rPr>
          <w:t>7.Y.3</w:t>
        </w:r>
      </w:ins>
      <w:ins w:id="43" w:author="Author" w:date="2022-03-08T15:39:40Z">
        <w:r>
          <w:rPr>
            <w:lang w:eastAsia="ja-JP"/>
          </w:rPr>
          <w:tab/>
        </w:r>
      </w:ins>
      <w:ins w:id="44" w:author="Author" w:date="2022-03-08T15:39:40Z">
        <w:r>
          <w:rPr>
            <w:lang w:eastAsia="ja-JP"/>
          </w:rPr>
          <w:t>Dynamic coverage configuration changes</w:t>
        </w:r>
      </w:ins>
    </w:p>
    <w:p>
      <w:pPr>
        <w:rPr>
          <w:b/>
          <w:color w:val="0070C0"/>
          <w:sz w:val="22"/>
          <w:szCs w:val="22"/>
        </w:rPr>
      </w:pPr>
      <w:ins w:id="45" w:author="Author" w:date="2022-03-08T15:39:40Z">
        <w:r>
          <w:rPr>
            <w:lang w:eastAsia="zh-CN"/>
          </w:rPr>
          <w:t xml:space="preserve">In case of split gNB architecture, </w:t>
        </w:r>
      </w:ins>
      <w:ins w:id="46" w:author="Author" w:date="2022-03-08T15:39:40Z">
        <w:r>
          <w:rPr/>
          <w:t>CCO</w:t>
        </w:r>
      </w:ins>
      <w:ins w:id="47" w:author="Author" w:date="2022-03-08T15:39:40Z">
        <w:r>
          <w:rPr>
            <w:lang w:eastAsia="zh-CN"/>
          </w:rPr>
          <w:t xml:space="preserve"> detection function is located at the gNB-CU. The gNB-CU signals to the gNB-DU the CCO issue and the affected cells and beams. The gNB-DU resolves the CCO issue concerning own served cell by local action within the OAM configured limits. The gNB-DU may also take into account information received for other cells when adopting the CCO configuration. The gNB-DU informs the gNB-CU of the new coverage states adopted. 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E07FC2F"/>
    <w:multiLevelType w:val="singleLevel"/>
    <w:tmpl w:val="4E07FC2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embedSystemFonts/>
  <w:hideSpellingErrors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4B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E5D3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0B56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A6F5A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77969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336079E"/>
    <w:rsid w:val="049D2196"/>
    <w:rsid w:val="050642AF"/>
    <w:rsid w:val="06BA6584"/>
    <w:rsid w:val="0962541B"/>
    <w:rsid w:val="09B94C76"/>
    <w:rsid w:val="0A5F65BF"/>
    <w:rsid w:val="0AA3628E"/>
    <w:rsid w:val="0C293B91"/>
    <w:rsid w:val="102D3419"/>
    <w:rsid w:val="11AE7A95"/>
    <w:rsid w:val="11B80EF3"/>
    <w:rsid w:val="120E56A9"/>
    <w:rsid w:val="13926D3C"/>
    <w:rsid w:val="139B7634"/>
    <w:rsid w:val="13E24E0F"/>
    <w:rsid w:val="14850DA2"/>
    <w:rsid w:val="154019B2"/>
    <w:rsid w:val="156E1680"/>
    <w:rsid w:val="16941588"/>
    <w:rsid w:val="16FE0964"/>
    <w:rsid w:val="19CE1BBF"/>
    <w:rsid w:val="1A5A045D"/>
    <w:rsid w:val="1BCE1129"/>
    <w:rsid w:val="1C673E8E"/>
    <w:rsid w:val="1C9F0E36"/>
    <w:rsid w:val="1CF52C43"/>
    <w:rsid w:val="1D544E0F"/>
    <w:rsid w:val="1DA64EB9"/>
    <w:rsid w:val="1E67306F"/>
    <w:rsid w:val="1EDA6BCD"/>
    <w:rsid w:val="1F634963"/>
    <w:rsid w:val="1FD30310"/>
    <w:rsid w:val="212F4029"/>
    <w:rsid w:val="213F256D"/>
    <w:rsid w:val="21C307D7"/>
    <w:rsid w:val="21DC527F"/>
    <w:rsid w:val="24F96619"/>
    <w:rsid w:val="252A18CE"/>
    <w:rsid w:val="252A206F"/>
    <w:rsid w:val="25EB5D18"/>
    <w:rsid w:val="269E5FE2"/>
    <w:rsid w:val="27010540"/>
    <w:rsid w:val="284814BA"/>
    <w:rsid w:val="29C7140D"/>
    <w:rsid w:val="2D341D6F"/>
    <w:rsid w:val="2DE8023F"/>
    <w:rsid w:val="2E23055B"/>
    <w:rsid w:val="2E527414"/>
    <w:rsid w:val="318F05DF"/>
    <w:rsid w:val="33ED4D9A"/>
    <w:rsid w:val="341109A4"/>
    <w:rsid w:val="34CB72B4"/>
    <w:rsid w:val="356C7D31"/>
    <w:rsid w:val="36F223FE"/>
    <w:rsid w:val="38A364FD"/>
    <w:rsid w:val="3A2A36AA"/>
    <w:rsid w:val="3A762559"/>
    <w:rsid w:val="3BA068D8"/>
    <w:rsid w:val="3BDD3836"/>
    <w:rsid w:val="3C7B7737"/>
    <w:rsid w:val="3CCE115F"/>
    <w:rsid w:val="3CE56DE7"/>
    <w:rsid w:val="3EF543FC"/>
    <w:rsid w:val="3FEA69B1"/>
    <w:rsid w:val="41932EBC"/>
    <w:rsid w:val="41DA147C"/>
    <w:rsid w:val="422D3832"/>
    <w:rsid w:val="423C43F3"/>
    <w:rsid w:val="433D2550"/>
    <w:rsid w:val="443B63D6"/>
    <w:rsid w:val="445653C8"/>
    <w:rsid w:val="4467750C"/>
    <w:rsid w:val="482B39A1"/>
    <w:rsid w:val="48394D40"/>
    <w:rsid w:val="486442AA"/>
    <w:rsid w:val="49FE2B39"/>
    <w:rsid w:val="4B134B17"/>
    <w:rsid w:val="4B433DAC"/>
    <w:rsid w:val="4CA132C8"/>
    <w:rsid w:val="4CB31130"/>
    <w:rsid w:val="4ED510F1"/>
    <w:rsid w:val="4F244879"/>
    <w:rsid w:val="4F320C2D"/>
    <w:rsid w:val="501602EF"/>
    <w:rsid w:val="50CB5914"/>
    <w:rsid w:val="52E24F9A"/>
    <w:rsid w:val="55531109"/>
    <w:rsid w:val="566F0D15"/>
    <w:rsid w:val="56BB22BB"/>
    <w:rsid w:val="58515CA1"/>
    <w:rsid w:val="5A926BD3"/>
    <w:rsid w:val="5AAA6181"/>
    <w:rsid w:val="5B18599C"/>
    <w:rsid w:val="5DB501BE"/>
    <w:rsid w:val="5DF15424"/>
    <w:rsid w:val="5EE5770E"/>
    <w:rsid w:val="5EEF66E9"/>
    <w:rsid w:val="5F840307"/>
    <w:rsid w:val="60C41ABE"/>
    <w:rsid w:val="61D90C35"/>
    <w:rsid w:val="65C111EB"/>
    <w:rsid w:val="661319D0"/>
    <w:rsid w:val="666B5E62"/>
    <w:rsid w:val="67887641"/>
    <w:rsid w:val="68CA7928"/>
    <w:rsid w:val="6C8D4CC9"/>
    <w:rsid w:val="6E58328B"/>
    <w:rsid w:val="6F5845A7"/>
    <w:rsid w:val="70C87359"/>
    <w:rsid w:val="72704835"/>
    <w:rsid w:val="72B32D1B"/>
    <w:rsid w:val="737B18BE"/>
    <w:rsid w:val="73BC6AE5"/>
    <w:rsid w:val="74E315D6"/>
    <w:rsid w:val="778A0BF1"/>
    <w:rsid w:val="77ED5AAE"/>
    <w:rsid w:val="78553BE8"/>
    <w:rsid w:val="7883049D"/>
    <w:rsid w:val="78EB2F36"/>
    <w:rsid w:val="7A29724E"/>
    <w:rsid w:val="7B5F5261"/>
    <w:rsid w:val="7D8F2474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List Paragraph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Body Text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1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4</Pages>
  <Words>840</Words>
  <Characters>4622</Characters>
  <Lines>38</Lines>
  <Paragraphs>10</Paragraphs>
  <TotalTime>1</TotalTime>
  <ScaleCrop>false</ScaleCrop>
  <LinksUpToDate>false</LinksUpToDate>
  <CharactersWithSpaces>5452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Author</cp:lastModifiedBy>
  <cp:lastPrinted>2411-12-31T08:00:00Z</cp:lastPrinted>
  <dcterms:modified xsi:type="dcterms:W3CDTF">2022-03-09T01:42:47Z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